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w:t>
      </w:r>
      <w:r w:rsidR="00BE0201">
        <w:rPr>
          <w:b/>
          <w:noProof/>
          <w:sz w:val="24"/>
        </w:rPr>
        <w:t>202</w:t>
      </w:r>
      <w:r w:rsidR="00BE0201">
        <w:rPr>
          <w:b/>
          <w:noProof/>
          <w:sz w:val="24"/>
        </w:rPr>
        <w:t>065</w:t>
      </w:r>
    </w:p>
    <w:p w:rsidR="008F68B0" w:rsidRDefault="004C5782"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2A6090">
            <w:pPr>
              <w:pStyle w:val="CRCoverPage"/>
              <w:spacing w:after="0"/>
              <w:jc w:val="center"/>
              <w:rPr>
                <w:b/>
                <w:noProof/>
                <w:sz w:val="28"/>
              </w:rPr>
            </w:pPr>
            <w:r>
              <w:rPr>
                <w:b/>
                <w:noProof/>
                <w:sz w:val="28"/>
              </w:rPr>
              <w:t>29.5</w:t>
            </w:r>
            <w:r w:rsidR="002A6090">
              <w:rPr>
                <w:b/>
                <w:noProof/>
                <w:sz w:val="28"/>
              </w:rPr>
              <w:t>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0201" w:rsidP="00547111">
            <w:pPr>
              <w:pStyle w:val="CRCoverPage"/>
              <w:spacing w:after="0"/>
              <w:rPr>
                <w:noProof/>
                <w:lang w:eastAsia="zh-CN"/>
              </w:rPr>
            </w:pPr>
            <w:r>
              <w:rPr>
                <w:rFonts w:hint="eastAsia"/>
                <w:noProof/>
                <w:lang w:eastAsia="zh-CN"/>
              </w:rPr>
              <w:t>0</w:t>
            </w:r>
            <w:r>
              <w:rPr>
                <w:noProof/>
                <w:lang w:eastAsia="zh-CN"/>
              </w:rPr>
              <w:t>081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2A6090">
            <w:pPr>
              <w:pStyle w:val="CRCoverPage"/>
              <w:spacing w:after="0"/>
              <w:jc w:val="center"/>
              <w:rPr>
                <w:noProof/>
                <w:sz w:val="28"/>
              </w:rPr>
            </w:pPr>
            <w:r>
              <w:rPr>
                <w:b/>
                <w:noProof/>
                <w:sz w:val="28"/>
              </w:rPr>
              <w:t>1</w:t>
            </w:r>
            <w:r w:rsidR="00756A3D">
              <w:rPr>
                <w:b/>
                <w:noProof/>
                <w:sz w:val="28"/>
              </w:rPr>
              <w:t>5</w:t>
            </w:r>
            <w:r>
              <w:rPr>
                <w:b/>
                <w:noProof/>
                <w:sz w:val="28"/>
              </w:rPr>
              <w:t>.</w:t>
            </w:r>
            <w:r w:rsidR="002A6090">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843BF7" w:rsidP="00510DF8">
            <w:pPr>
              <w:pStyle w:val="CRCoverPage"/>
              <w:spacing w:after="0"/>
              <w:ind w:left="100"/>
              <w:rPr>
                <w:noProof/>
                <w:lang w:eastAsia="zh-CN"/>
              </w:rPr>
            </w:pPr>
            <w:r>
              <w:t>Notification URI</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6A3D">
            <w:pPr>
              <w:pStyle w:val="CRCoverPage"/>
              <w:spacing w:after="0"/>
              <w:ind w:left="100"/>
              <w:rPr>
                <w:noProof/>
                <w:lang w:eastAsia="zh-CN"/>
              </w:rPr>
            </w:pPr>
            <w:r w:rsidRPr="00756A3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41C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D41C1">
            <w:pPr>
              <w:pStyle w:val="CRCoverPage"/>
              <w:spacing w:after="0"/>
              <w:ind w:left="100"/>
              <w:rPr>
                <w:noProof/>
              </w:rPr>
            </w:pPr>
            <w:r>
              <w:rPr>
                <w:noProof/>
              </w:rPr>
              <w:t>Rel-1</w:t>
            </w:r>
            <w:r w:rsidR="008D41C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RPr="00756A3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8F527D" w:rsidRDefault="00843BF7" w:rsidP="001C52B3">
            <w:pPr>
              <w:pStyle w:val="CRCoverPage"/>
              <w:spacing w:after="0"/>
              <w:ind w:left="100"/>
              <w:rPr>
                <w:lang w:eastAsia="zh-CN"/>
              </w:rPr>
            </w:pPr>
            <w:r>
              <w:rPr>
                <w:lang w:eastAsia="zh-CN"/>
              </w:rPr>
              <w:t xml:space="preserve">The URI for </w:t>
            </w:r>
            <w:proofErr w:type="spellStart"/>
            <w:r>
              <w:rPr>
                <w:lang w:eastAsia="zh-CN"/>
              </w:rPr>
              <w:t>Notifiction</w:t>
            </w:r>
            <w:proofErr w:type="spellEnd"/>
            <w:r>
              <w:rPr>
                <w:lang w:eastAsia="zh-CN"/>
              </w:rPr>
              <w:t xml:space="preserve"> is not correct</w:t>
            </w:r>
            <w:r w:rsidR="00F37017">
              <w:rPr>
                <w:lang w:eastAsia="zh-CN"/>
              </w:rPr>
              <w:t xml:space="preserve"> and not consistent with the </w:t>
            </w:r>
            <w:proofErr w:type="spellStart"/>
            <w:r w:rsidR="00F37017">
              <w:rPr>
                <w:lang w:eastAsia="zh-CN"/>
              </w:rPr>
              <w:t>OpenAPI</w:t>
            </w:r>
            <w:proofErr w:type="spellEnd"/>
            <w:r w:rsidR="00F37017">
              <w:rPr>
                <w:lang w:eastAsia="zh-CN"/>
              </w:rPr>
              <w:t xml:space="preserve"> file</w:t>
            </w:r>
            <w:r>
              <w:rPr>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1C52B3"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52B3" w:rsidRDefault="00F37017" w:rsidP="00843BF7">
            <w:pPr>
              <w:pStyle w:val="CRCoverPage"/>
              <w:spacing w:after="0"/>
              <w:rPr>
                <w:noProof/>
                <w:lang w:eastAsia="zh-CN"/>
              </w:rPr>
            </w:pPr>
            <w:r>
              <w:rPr>
                <w:noProof/>
                <w:lang w:eastAsia="zh-CN"/>
              </w:rPr>
              <w:t xml:space="preserve"> Change it to notificationUri and add a NOTE to clarify the value.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37017" w:rsidP="0036239D">
            <w:pPr>
              <w:pStyle w:val="CRCoverPage"/>
              <w:spacing w:after="0"/>
              <w:ind w:left="100"/>
              <w:rPr>
                <w:noProof/>
                <w:lang w:eastAsia="zh-CN"/>
              </w:rPr>
            </w:pPr>
            <w:r>
              <w:rPr>
                <w:noProof/>
                <w:lang w:eastAsia="zh-CN"/>
              </w:rPr>
              <w:t>PCF can’t send the notification.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BB36FB" w:rsidP="000B018D">
            <w:pPr>
              <w:pStyle w:val="CRCoverPage"/>
              <w:spacing w:after="0"/>
              <w:ind w:left="100"/>
              <w:rPr>
                <w:noProof/>
                <w:lang w:eastAsia="zh-CN"/>
              </w:rPr>
            </w:pPr>
            <w:r>
              <w:rPr>
                <w:noProof/>
                <w:lang w:eastAsia="zh-CN"/>
              </w:rPr>
              <w:t xml:space="preserve">4.2.4.2, 4.2.4.3, </w:t>
            </w:r>
            <w:r w:rsidR="00F37017">
              <w:rPr>
                <w:rFonts w:hint="eastAsia"/>
                <w:noProof/>
                <w:lang w:eastAsia="zh-CN"/>
              </w:rPr>
              <w:t>5</w:t>
            </w:r>
            <w:r w:rsidR="00F37017">
              <w:rPr>
                <w:noProof/>
                <w:lang w:eastAsia="zh-CN"/>
              </w:rPr>
              <w:t>.5.1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2A6090" w:rsidRDefault="002A6090" w:rsidP="002A6090">
      <w:pPr>
        <w:pStyle w:val="4"/>
        <w:rPr>
          <w:noProof/>
        </w:rPr>
      </w:pPr>
      <w:bookmarkStart w:id="3" w:name="_Toc28013290"/>
      <w:bookmarkStart w:id="4" w:name="_Toc28011886"/>
      <w:bookmarkStart w:id="5" w:name="_Toc28011909"/>
      <w:r>
        <w:rPr>
          <w:noProof/>
        </w:rPr>
        <w:t>4.2.4.2</w:t>
      </w:r>
      <w:r>
        <w:rPr>
          <w:noProof/>
        </w:rPr>
        <w:tab/>
        <w:t>Policy update notification</w:t>
      </w:r>
      <w:bookmarkEnd w:id="3"/>
    </w:p>
    <w:p w:rsidR="002A6090" w:rsidRDefault="002A6090" w:rsidP="002A6090">
      <w:pPr>
        <w:rPr>
          <w:noProof/>
        </w:rPr>
      </w:pPr>
      <w:r>
        <w:rPr>
          <w:noProof/>
        </w:rPr>
        <w:t>Figure 4.2.4.2-1 illustrates the policy update notification.</w:t>
      </w:r>
    </w:p>
    <w:p w:rsidR="002A6090" w:rsidRDefault="002A6090" w:rsidP="002A6090">
      <w:pPr>
        <w:pStyle w:val="TH"/>
        <w:rPr>
          <w:noProof/>
        </w:rPr>
      </w:pPr>
    </w:p>
    <w:p w:rsidR="002A6090" w:rsidRDefault="002A6090" w:rsidP="002A6090">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8.5pt" o:ole="">
            <v:imagedata r:id="rId14" o:title=""/>
          </v:shape>
          <o:OLEObject Type="Embed" ProgID="Visio.Drawing.11" ShapeID="_x0000_i1025" DrawAspect="Content" ObjectID="_1648278494" r:id="rId15"/>
        </w:object>
      </w:r>
    </w:p>
    <w:p w:rsidR="002A6090" w:rsidRDefault="002A6090" w:rsidP="002A6090">
      <w:pPr>
        <w:pStyle w:val="TF"/>
        <w:rPr>
          <w:noProof/>
        </w:rPr>
      </w:pPr>
      <w:r>
        <w:rPr>
          <w:noProof/>
        </w:rPr>
        <w:t>Figure 4.2.4.2-1: policy update notification</w:t>
      </w:r>
    </w:p>
    <w:p w:rsidR="002A6090" w:rsidRDefault="002A6090" w:rsidP="002A6090">
      <w:pPr>
        <w:pStyle w:val="NO"/>
      </w:pPr>
      <w:bookmarkStart w:id="6" w:name="_Hlk6242437"/>
      <w:r>
        <w:t>NOTE:</w:t>
      </w:r>
      <w:r>
        <w:tab/>
        <w:t>For the roaming case, the PCF represents the V-PCF if the NF service consumer is an AMF and the PCF represents the H-PCF if the NF service consumer is a V-PCF.</w:t>
      </w:r>
    </w:p>
    <w:bookmarkEnd w:id="6"/>
    <w:p w:rsidR="002A6090" w:rsidRDefault="002A6090" w:rsidP="002A6090">
      <w:pPr>
        <w:rPr>
          <w:noProof/>
        </w:rPr>
      </w:pPr>
      <w:r>
        <w:rPr>
          <w:noProof/>
        </w:rPr>
        <w:t>The (V-)(H)-PCF may decide to update policy control request trigger(s) and in the roaming case, the H-PCF may also decide to update the UE Policy and the (V-)(H-)PCF shall then send an HTTP POST request with "{</w:t>
      </w:r>
      <w:del w:id="7" w:author="Huawei1" w:date="2020-04-09T10:46:00Z">
        <w:r w:rsidDel="00504BC6">
          <w:rPr>
            <w:noProof/>
          </w:rPr>
          <w:delText>Notification URI</w:delText>
        </w:r>
      </w:del>
      <w:ins w:id="8" w:author="Huawei1" w:date="2020-04-09T10:46:00Z">
        <w:r w:rsidR="00504BC6">
          <w:rPr>
            <w:noProof/>
          </w:rPr>
          <w:t>notificationUri</w:t>
        </w:r>
      </w:ins>
      <w:r>
        <w:rPr>
          <w:noProof/>
        </w:rPr>
        <w:t>}/update" as URI (where the Notification URI was previously supplied by the NF service consumer) to the NF service consumer and the PolicyUpdate data structure as request body encoded as described in subclause 4.2.3.3.</w:t>
      </w:r>
    </w:p>
    <w:p w:rsidR="002A6090" w:rsidRDefault="002A6090" w:rsidP="002A6090">
      <w:pPr>
        <w:rPr>
          <w:noProof/>
        </w:rPr>
      </w:pPr>
      <w:r>
        <w:rPr>
          <w:noProof/>
        </w:rPr>
        <w:t>Upon the reception of the HTTP POST  request, the NF service consumer:</w:t>
      </w:r>
    </w:p>
    <w:p w:rsidR="002A6090" w:rsidRDefault="002A6090" w:rsidP="002A6090">
      <w:pPr>
        <w:pStyle w:val="B1"/>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policy to the UE via the AMF;</w:t>
      </w:r>
    </w:p>
    <w:p w:rsidR="002A6090" w:rsidRDefault="002A6090" w:rsidP="002A6090">
      <w:pPr>
        <w:pStyle w:val="B1"/>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rsidR="002A6090" w:rsidRDefault="002A6090" w:rsidP="002A6090">
      <w:pPr>
        <w:pStyle w:val="B1"/>
        <w:rPr>
          <w:noProof/>
        </w:rPr>
      </w:pPr>
      <w:r>
        <w:t>-</w:t>
      </w:r>
      <w:r>
        <w:tab/>
      </w:r>
      <w:r>
        <w:rPr>
          <w:noProof/>
        </w:rPr>
        <w:t xml:space="preserve">if the AMF </w:t>
      </w:r>
      <w:r>
        <w:t>is the NF service consumer</w:t>
      </w:r>
      <w:r>
        <w:rPr>
          <w:noProof/>
        </w:rPr>
        <w:t>, shall enforce the received policy control request trigger(s);</w:t>
      </w:r>
    </w:p>
    <w:p w:rsidR="002A6090" w:rsidRDefault="002A6090" w:rsidP="002A6090">
      <w:pPr>
        <w:pStyle w:val="B1"/>
        <w:rPr>
          <w:noProof/>
        </w:rPr>
      </w:pPr>
      <w:r>
        <w:rPr>
          <w:noProof/>
        </w:rPr>
        <w:t>-</w:t>
      </w:r>
      <w:r>
        <w:rPr>
          <w:noProof/>
        </w:rPr>
        <w:tab/>
        <w:t xml:space="preserve">shall either send a HTTP "204 No Content"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w:t>
      </w:r>
      <w:r>
        <w:rPr>
          <w:noProof/>
        </w:rPr>
        <w:t xml:space="preserve"> and</w:t>
      </w:r>
    </w:p>
    <w:p w:rsidR="00211B3A" w:rsidRDefault="002A6090" w:rsidP="002A6090">
      <w:pPr>
        <w:pStyle w:val="B1"/>
        <w:rPr>
          <w:noProof/>
        </w:rPr>
      </w:pPr>
      <w:r>
        <w:rPr>
          <w:noProof/>
        </w:rPr>
        <w:t>-</w:t>
      </w:r>
      <w:r>
        <w:rPr>
          <w:noProof/>
        </w:rPr>
        <w:tab/>
        <w:t>if errors occur when processing the HTTP POST request, shall apply error handling procedures as specified in subclause 5.7.</w:t>
      </w:r>
    </w:p>
    <w:p w:rsidR="00211B3A" w:rsidRPr="003711C5" w:rsidRDefault="00211B3A" w:rsidP="00211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504BC6" w:rsidRDefault="00504BC6" w:rsidP="00504BC6">
      <w:pPr>
        <w:pStyle w:val="4"/>
        <w:rPr>
          <w:noProof/>
        </w:rPr>
      </w:pPr>
      <w:bookmarkStart w:id="9" w:name="_Toc28013291"/>
      <w:r>
        <w:rPr>
          <w:noProof/>
        </w:rPr>
        <w:t>4.2.4.3</w:t>
      </w:r>
      <w:r>
        <w:rPr>
          <w:noProof/>
        </w:rPr>
        <w:tab/>
        <w:t>Request for termination of the policy association</w:t>
      </w:r>
      <w:bookmarkEnd w:id="9"/>
    </w:p>
    <w:p w:rsidR="00504BC6" w:rsidRDefault="00504BC6" w:rsidP="00504BC6">
      <w:pPr>
        <w:rPr>
          <w:noProof/>
        </w:rPr>
      </w:pPr>
      <w:r>
        <w:rPr>
          <w:noProof/>
        </w:rPr>
        <w:t>Figure 4.2.4.3-1 illustrates the request for a termination of the policy association.</w:t>
      </w:r>
    </w:p>
    <w:p w:rsidR="00504BC6" w:rsidRDefault="00504BC6" w:rsidP="00504BC6">
      <w:pPr>
        <w:pStyle w:val="TH"/>
        <w:rPr>
          <w:noProof/>
        </w:rPr>
      </w:pPr>
      <w:r>
        <w:rPr>
          <w:noProof/>
        </w:rPr>
        <w:object w:dxaOrig="9570" w:dyaOrig="3195">
          <v:shape id="_x0000_i1026" type="#_x0000_t75" style="width:478.75pt;height:159.6pt" o:ole="">
            <v:imagedata r:id="rId16" o:title=""/>
          </v:shape>
          <o:OLEObject Type="Embed" ProgID="Visio.Drawing.11" ShapeID="_x0000_i1026" DrawAspect="Content" ObjectID="_1648278495" r:id="rId17"/>
        </w:object>
      </w:r>
    </w:p>
    <w:p w:rsidR="00504BC6" w:rsidRDefault="00504BC6" w:rsidP="00504BC6">
      <w:pPr>
        <w:pStyle w:val="TF"/>
        <w:rPr>
          <w:noProof/>
        </w:rPr>
      </w:pPr>
      <w:r>
        <w:rPr>
          <w:noProof/>
        </w:rPr>
        <w:t>Figure 4.2.4.3-1: request for a termination of theUE  policy association</w:t>
      </w:r>
    </w:p>
    <w:p w:rsidR="00504BC6" w:rsidRDefault="00504BC6" w:rsidP="00504BC6">
      <w:pPr>
        <w:pStyle w:val="NO"/>
      </w:pPr>
      <w:bookmarkStart w:id="10" w:name="_Hlk6242463"/>
      <w:r>
        <w:t>NOTE:</w:t>
      </w:r>
      <w:r>
        <w:tab/>
        <w:t>For the roaming case, the PCF represents the V-PCF if the NF service consumer is an AMF and the PCF represents the H-PCF if the NF service consumer is a V-PCF.</w:t>
      </w:r>
    </w:p>
    <w:bookmarkEnd w:id="10"/>
    <w:p w:rsidR="00504BC6" w:rsidRDefault="00504BC6" w:rsidP="00504BC6">
      <w:pPr>
        <w:rPr>
          <w:noProof/>
        </w:rPr>
      </w:pPr>
      <w:r>
        <w:rPr>
          <w:noProof/>
        </w:rPr>
        <w:t xml:space="preserve">The </w:t>
      </w:r>
      <w:bookmarkStart w:id="11" w:name="_Hlk6242480"/>
      <w:r>
        <w:rPr>
          <w:noProof/>
        </w:rPr>
        <w:t>(V-)(H-)</w:t>
      </w:r>
      <w:bookmarkEnd w:id="11"/>
      <w:r>
        <w:rPr>
          <w:noProof/>
        </w:rPr>
        <w:t>PCF may to request the termination of the UE policy association and shall then send an HTTP POST request with "{</w:t>
      </w:r>
      <w:ins w:id="12" w:author="Huawei1" w:date="2020-04-09T10:46:00Z">
        <w:r w:rsidR="00BE45BC">
          <w:rPr>
            <w:noProof/>
          </w:rPr>
          <w:t>notificationUri</w:t>
        </w:r>
      </w:ins>
      <w:del w:id="13" w:author="Huawei1" w:date="2020-04-09T10:46:00Z">
        <w:r w:rsidDel="00BE45BC">
          <w:rPr>
            <w:noProof/>
          </w:rPr>
          <w:delText>Notification URI</w:delText>
        </w:r>
      </w:del>
      <w:r>
        <w:rPr>
          <w:noProof/>
        </w:rPr>
        <w:t>}/terminate" as URI (where the Notification URI was previously supplied by the NF service consumer) and the TerminationNotification data structure as request body that shall include:</w:t>
      </w:r>
    </w:p>
    <w:p w:rsidR="00504BC6" w:rsidRDefault="00504BC6" w:rsidP="00504BC6">
      <w:pPr>
        <w:pStyle w:val="B1"/>
        <w:rPr>
          <w:noProof/>
        </w:rPr>
      </w:pPr>
      <w:r>
        <w:rPr>
          <w:noProof/>
        </w:rPr>
        <w:t>-</w:t>
      </w:r>
      <w:r>
        <w:rPr>
          <w:noProof/>
        </w:rPr>
        <w:tab/>
        <w:t>the policy association ID encoded as "polAssoId" attribute; and</w:t>
      </w:r>
    </w:p>
    <w:p w:rsidR="00504BC6" w:rsidRDefault="00504BC6" w:rsidP="00504BC6">
      <w:pPr>
        <w:pStyle w:val="B1"/>
        <w:rPr>
          <w:noProof/>
        </w:rPr>
      </w:pPr>
      <w:r>
        <w:rPr>
          <w:noProof/>
        </w:rPr>
        <w:t>-</w:t>
      </w:r>
      <w:r>
        <w:rPr>
          <w:noProof/>
        </w:rPr>
        <w:tab/>
        <w:t>the cause why the (V-)(H-)PCF requests the termination of the policy association encoded as "cause" attribute.</w:t>
      </w:r>
    </w:p>
    <w:p w:rsidR="00504BC6" w:rsidRDefault="00504BC6" w:rsidP="00504BC6">
      <w:pPr>
        <w:rPr>
          <w:noProof/>
        </w:rPr>
      </w:pPr>
      <w:r>
        <w:rPr>
          <w:noProof/>
        </w:rPr>
        <w:t>Upon the reception of the HTTP POST request, the NF service consumer:</w:t>
      </w:r>
    </w:p>
    <w:p w:rsidR="00504BC6" w:rsidRDefault="00504BC6" w:rsidP="00504BC6">
      <w:pPr>
        <w:pStyle w:val="B1"/>
        <w:rPr>
          <w:noProof/>
        </w:rPr>
      </w:pPr>
      <w:r>
        <w:rPr>
          <w:noProof/>
        </w:rPr>
        <w:t>-</w:t>
      </w:r>
      <w:r>
        <w:rPr>
          <w:noProof/>
        </w:rPr>
        <w:tab/>
        <w:t xml:space="preserve">if the V-PCF </w:t>
      </w:r>
      <w:r>
        <w:t xml:space="preserve">is the NF service consumer, shall send as NF service producer for the corresponding policy association (towards the AMF) a </w:t>
      </w:r>
      <w:r>
        <w:rPr>
          <w:noProof/>
        </w:rPr>
        <w:t>request for a termination of the policy association</w:t>
      </w:r>
      <w:r>
        <w:t xml:space="preserve"> according to the present clause;</w:t>
      </w:r>
    </w:p>
    <w:p w:rsidR="00504BC6" w:rsidRDefault="00504BC6" w:rsidP="00504BC6">
      <w:pPr>
        <w:pStyle w:val="B1"/>
        <w:rPr>
          <w:noProof/>
        </w:rPr>
      </w:pPr>
      <w:r>
        <w:rPr>
          <w:noProof/>
        </w:rPr>
        <w:t>-</w:t>
      </w:r>
      <w:r>
        <w:rPr>
          <w:noProof/>
        </w:rPr>
        <w:tab/>
        <w:t xml:space="preserve">shall either send a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rsidR="00504BC6" w:rsidRDefault="00504BC6" w:rsidP="00504BC6">
      <w:pPr>
        <w:pStyle w:val="B1"/>
        <w:rPr>
          <w:noProof/>
        </w:rPr>
      </w:pPr>
      <w:r>
        <w:rPr>
          <w:noProof/>
        </w:rPr>
        <w:t>-</w:t>
      </w:r>
      <w:r>
        <w:rPr>
          <w:noProof/>
        </w:rPr>
        <w:tab/>
        <w:t>if errors occur when processing the HTTP POST request, shall apply error handling procedures as specified in subclause 5.7.</w:t>
      </w:r>
    </w:p>
    <w:p w:rsidR="00504BC6" w:rsidRDefault="00504BC6" w:rsidP="00504BC6">
      <w:pPr>
        <w:rPr>
          <w:noProof/>
        </w:rPr>
      </w:pPr>
      <w:r>
        <w:rPr>
          <w:noProof/>
        </w:rPr>
        <w:t>After the succesfull processing of the HTTP POST request, any NF service consumer except for the V-PCF shall invoke the Npcf_UEPolicyControl_Delete Service Operation defined in subclause 4.2.5 to terminate the p</w:t>
      </w:r>
      <w:r>
        <w:rPr>
          <w:noProof/>
          <w:lang w:eastAsia="zh-CN"/>
        </w:rPr>
        <w:t>olicy association.</w:t>
      </w:r>
    </w:p>
    <w:p w:rsidR="00504BC6" w:rsidRDefault="00504BC6" w:rsidP="00504BC6">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504BC6" w:rsidRDefault="00504BC6" w:rsidP="00504BC6">
      <w:pPr>
        <w:rPr>
          <w:noProof/>
        </w:rPr>
      </w:pPr>
      <w:r>
        <w:rPr>
          <w:noProof/>
        </w:rPr>
        <w:t xml:space="preserve">If the </w:t>
      </w:r>
      <w:bookmarkStart w:id="14" w:name="_Hlk6242521"/>
      <w:r>
        <w:rPr>
          <w:noProof/>
        </w:rPr>
        <w:t>(V-)</w:t>
      </w:r>
      <w:bookmarkEnd w:id="14"/>
      <w:r>
        <w:rPr>
          <w:noProof/>
        </w:rPr>
        <w:t xml:space="preserve">PCF receives a </w:t>
      </w:r>
      <w:r>
        <w:t>"307 temporary redirect" response</w:t>
      </w:r>
      <w:r>
        <w:rPr>
          <w:noProof/>
        </w:rPr>
        <w:t xml:space="preserve">, the PCF shall </w:t>
      </w:r>
      <w:bookmarkStart w:id="15" w:name="_Hlk23522188"/>
      <w:r>
        <w:rPr>
          <w:noProof/>
        </w:rPr>
        <w:t xml:space="preserve">resend the failed request for termination </w:t>
      </w:r>
      <w:bookmarkEnd w:id="15"/>
      <w:r>
        <w:rPr>
          <w:noProof/>
        </w:rPr>
        <w:t>of the policy association using the received URI in the Location header field as Notification URI.</w:t>
      </w:r>
    </w:p>
    <w:p w:rsidR="00504BC6" w:rsidRDefault="00504BC6" w:rsidP="00504BC6">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(V-)PCF knows alternate or backup IPv4 or IPv6 Addess(es) where to send Notifications (e.g. via "altNotifIpv4Addrs" or "altNotifIpv6Addrs"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resend the failed request for termination of the policy association to that URI. </w:t>
      </w:r>
    </w:p>
    <w:p w:rsidR="00211B3A" w:rsidRDefault="00504BC6" w:rsidP="00504BC6">
      <w:pPr>
        <w:rPr>
          <w:noProof/>
        </w:rPr>
      </w:pPr>
      <w:r>
        <w:rPr>
          <w:noProof/>
        </w:rPr>
        <w:t xml:space="preserve">If the (V-)PCF received a </w:t>
      </w:r>
      <w:r>
        <w:t>"404 Not found" response</w:t>
      </w:r>
      <w:r>
        <w:rPr>
          <w:noProof/>
        </w:rPr>
        <w:t>, the (V-)PCF should resend the failed request for termination of the policy association to that URL.</w:t>
      </w:r>
    </w:p>
    <w:p w:rsidR="00211B3A" w:rsidRPr="003711C5" w:rsidRDefault="00211B3A" w:rsidP="00211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843BF7" w:rsidRDefault="00843BF7" w:rsidP="00843BF7">
      <w:pPr>
        <w:pStyle w:val="3"/>
      </w:pPr>
      <w:r>
        <w:t>5.5.1</w:t>
      </w:r>
      <w:r>
        <w:tab/>
        <w:t>General</w:t>
      </w:r>
      <w:bookmarkEnd w:id="4"/>
    </w:p>
    <w:p w:rsidR="00843BF7" w:rsidRDefault="00843BF7" w:rsidP="00843BF7">
      <w:pPr>
        <w:pStyle w:val="TH"/>
      </w:pPr>
      <w:r>
        <w:t>Table 5.5.1-1: Notifications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Custom operation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Mapped HTTP method</w:t>
            </w:r>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Description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hideMark/>
          </w:tcPr>
          <w:p w:rsidR="00843BF7" w:rsidRDefault="00843BF7" w:rsidP="00843BF7">
            <w:pPr>
              <w:pStyle w:val="TAL"/>
            </w:pPr>
            <w:r>
              <w:t>{</w:t>
            </w:r>
            <w:proofErr w:type="spellStart"/>
            <w:del w:id="16" w:author="Huawei1" w:date="2020-04-08T12:24:00Z">
              <w:r w:rsidDel="00843BF7">
                <w:delText>Notification URI</w:delText>
              </w:r>
            </w:del>
            <w:ins w:id="17" w:author="Huawei1" w:date="2020-04-08T12:24:00Z">
              <w:r>
                <w:t>notificationUri</w:t>
              </w:r>
            </w:ins>
            <w:proofErr w:type="spellEnd"/>
            <w:r>
              <w:t>}/update</w:t>
            </w:r>
          </w:p>
        </w:tc>
        <w:tc>
          <w:tcPr>
            <w:tcW w:w="1710"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Policy Update Notification.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tcPr>
          <w:p w:rsidR="00843BF7" w:rsidRDefault="00843BF7" w:rsidP="00843BF7">
            <w:pPr>
              <w:pStyle w:val="TAL"/>
            </w:pPr>
            <w:r>
              <w:t>{</w:t>
            </w:r>
            <w:proofErr w:type="spellStart"/>
            <w:del w:id="18" w:author="Huawei1" w:date="2020-04-08T12:24:00Z">
              <w:r w:rsidDel="00843BF7">
                <w:delText>Notification URI</w:delText>
              </w:r>
            </w:del>
            <w:ins w:id="19" w:author="Huawei1" w:date="2020-04-08T12:24:00Z">
              <w:r>
                <w:t>notificationUri</w:t>
              </w:r>
            </w:ins>
            <w:proofErr w:type="spellEnd"/>
            <w:r>
              <w:t>}/terminate</w:t>
            </w:r>
          </w:p>
        </w:tc>
        <w:tc>
          <w:tcPr>
            <w:tcW w:w="1710"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Request for termination of the policy association.</w:t>
            </w:r>
          </w:p>
        </w:tc>
      </w:tr>
      <w:tr w:rsidR="00843BF7" w:rsidTr="00381F85">
        <w:trPr>
          <w:jc w:val="center"/>
          <w:ins w:id="20" w:author="Huawei1" w:date="2020-04-08T12:27:00Z"/>
        </w:trPr>
        <w:tc>
          <w:tcPr>
            <w:tcW w:w="9608" w:type="dxa"/>
            <w:gridSpan w:val="3"/>
            <w:tcBorders>
              <w:top w:val="single" w:sz="4" w:space="0" w:color="auto"/>
              <w:left w:val="single" w:sz="4" w:space="0" w:color="auto"/>
              <w:bottom w:val="single" w:sz="4" w:space="0" w:color="auto"/>
              <w:right w:val="single" w:sz="4" w:space="0" w:color="auto"/>
            </w:tcBorders>
          </w:tcPr>
          <w:p w:rsidR="00843BF7" w:rsidRDefault="00843BF7" w:rsidP="00BE45BC">
            <w:pPr>
              <w:pStyle w:val="TAN"/>
              <w:rPr>
                <w:ins w:id="21" w:author="Huawei1" w:date="2020-04-08T12:27:00Z"/>
                <w:lang w:eastAsia="zh-CN"/>
              </w:rPr>
            </w:pPr>
            <w:ins w:id="22" w:author="Huawei1" w:date="2020-04-08T12:27:00Z">
              <w:r w:rsidRPr="00F37017">
                <w:rPr>
                  <w:rFonts w:eastAsia="宋体"/>
                </w:rPr>
                <w:t>NOTE:</w:t>
              </w:r>
            </w:ins>
            <w:ins w:id="23" w:author="Huawei1" w:date="2020-04-08T12:33:00Z">
              <w:r w:rsidR="00F37017">
                <w:tab/>
              </w:r>
              <w:r w:rsidR="00F37017" w:rsidRPr="00F37017">
                <w:rPr>
                  <w:rFonts w:eastAsia="宋体"/>
                </w:rPr>
                <w:t xml:space="preserve">value of </w:t>
              </w:r>
            </w:ins>
            <w:ins w:id="24" w:author="Huawei1" w:date="2020-04-08T12:32:00Z">
              <w:r w:rsidR="00F37017" w:rsidRPr="00F37017">
                <w:rPr>
                  <w:rFonts w:eastAsia="宋体"/>
                </w:rPr>
                <w:t>"</w:t>
              </w:r>
              <w:proofErr w:type="spellStart"/>
              <w:r w:rsidR="00F37017" w:rsidRPr="00F37017">
                <w:rPr>
                  <w:rFonts w:eastAsia="宋体"/>
                </w:rPr>
                <w:t>notificationUri</w:t>
              </w:r>
              <w:proofErr w:type="spellEnd"/>
              <w:r w:rsidR="00F37017" w:rsidRPr="00F37017">
                <w:rPr>
                  <w:rFonts w:eastAsia="宋体"/>
                </w:rPr>
                <w:t xml:space="preserve">" is provided by the </w:t>
              </w:r>
            </w:ins>
            <w:ins w:id="25" w:author="Huawei1" w:date="2020-04-09T10:39:00Z">
              <w:r w:rsidR="00950C90">
                <w:rPr>
                  <w:rFonts w:eastAsia="宋体"/>
                </w:rPr>
                <w:t>A</w:t>
              </w:r>
            </w:ins>
            <w:ins w:id="26" w:author="Huawei1" w:date="2020-04-08T12:32:00Z">
              <w:r w:rsidR="00F37017" w:rsidRPr="00F37017">
                <w:rPr>
                  <w:rFonts w:eastAsia="宋体"/>
                </w:rPr>
                <w:t xml:space="preserve">MF within the </w:t>
              </w:r>
            </w:ins>
            <w:ins w:id="27" w:author="Huawei1" w:date="2020-04-09T10:39:00Z">
              <w:r w:rsidR="003B1947">
                <w:rPr>
                  <w:noProof/>
                </w:rPr>
                <w:t>PolicyAssociationRequest</w:t>
              </w:r>
            </w:ins>
            <w:ins w:id="28" w:author="Huawei1" w:date="2020-04-08T12:32:00Z">
              <w:r w:rsidR="00F37017" w:rsidRPr="00F37017">
                <w:rPr>
                  <w:rFonts w:eastAsia="宋体"/>
                </w:rPr>
                <w:t xml:space="preserve"> </w:t>
              </w:r>
            </w:ins>
            <w:ins w:id="29" w:author="Huawei1" w:date="2020-04-09T10:47:00Z">
              <w:r w:rsidR="00BE45BC">
                <w:rPr>
                  <w:rFonts w:eastAsia="宋体"/>
                </w:rPr>
                <w:t xml:space="preserve">or </w:t>
              </w:r>
              <w:r w:rsidR="00BE45BC">
                <w:rPr>
                  <w:noProof/>
                </w:rPr>
                <w:t>PolicyAssociationUpdateRequest</w:t>
              </w:r>
              <w:r w:rsidR="00BE45BC" w:rsidRPr="00F37017">
                <w:rPr>
                  <w:rFonts w:eastAsia="宋体"/>
                </w:rPr>
                <w:t xml:space="preserve"> </w:t>
              </w:r>
            </w:ins>
            <w:ins w:id="30" w:author="Huawei1" w:date="2020-04-08T12:32:00Z">
              <w:r w:rsidR="00F37017" w:rsidRPr="00F37017">
                <w:rPr>
                  <w:rFonts w:eastAsia="宋体"/>
                </w:rPr>
                <w:t>data type.</w:t>
              </w:r>
            </w:ins>
          </w:p>
        </w:tc>
      </w:tr>
      <w:bookmarkEnd w:id="5"/>
    </w:tbl>
    <w:p w:rsidR="00510DF8" w:rsidRPr="00756A3D" w:rsidRDefault="00510DF8" w:rsidP="00756A3D"/>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5782" w:rsidRDefault="004C5782">
      <w:r>
        <w:separator/>
      </w:r>
    </w:p>
  </w:endnote>
  <w:endnote w:type="continuationSeparator" w:id="0">
    <w:p w:rsidR="004C5782" w:rsidRDefault="004C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5782" w:rsidRDefault="004C5782">
      <w:r>
        <w:separator/>
      </w:r>
    </w:p>
  </w:footnote>
  <w:footnote w:type="continuationSeparator" w:id="0">
    <w:p w:rsidR="004C5782" w:rsidRDefault="004C5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3513F"/>
    <w:multiLevelType w:val="hybridMultilevel"/>
    <w:tmpl w:val="3D4CDF6E"/>
    <w:lvl w:ilvl="0" w:tplc="809AF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4A"/>
    <w:rsid w:val="00022E4A"/>
    <w:rsid w:val="00033DB9"/>
    <w:rsid w:val="00050434"/>
    <w:rsid w:val="00095C4F"/>
    <w:rsid w:val="000A1B78"/>
    <w:rsid w:val="000A1F6F"/>
    <w:rsid w:val="000A6394"/>
    <w:rsid w:val="000B018D"/>
    <w:rsid w:val="000B7FED"/>
    <w:rsid w:val="000C038A"/>
    <w:rsid w:val="000C6598"/>
    <w:rsid w:val="000F1294"/>
    <w:rsid w:val="0011336F"/>
    <w:rsid w:val="00145D43"/>
    <w:rsid w:val="00150848"/>
    <w:rsid w:val="001906D7"/>
    <w:rsid w:val="00192C46"/>
    <w:rsid w:val="001A08B3"/>
    <w:rsid w:val="001A769D"/>
    <w:rsid w:val="001A7B60"/>
    <w:rsid w:val="001B52F0"/>
    <w:rsid w:val="001B7A65"/>
    <w:rsid w:val="001C52B3"/>
    <w:rsid w:val="001D7AF6"/>
    <w:rsid w:val="001E41F3"/>
    <w:rsid w:val="00211B3A"/>
    <w:rsid w:val="0026004D"/>
    <w:rsid w:val="002640DD"/>
    <w:rsid w:val="00275D12"/>
    <w:rsid w:val="00284FEB"/>
    <w:rsid w:val="002860C4"/>
    <w:rsid w:val="002A6090"/>
    <w:rsid w:val="002B5741"/>
    <w:rsid w:val="002E142C"/>
    <w:rsid w:val="00304269"/>
    <w:rsid w:val="00305409"/>
    <w:rsid w:val="00332A83"/>
    <w:rsid w:val="003370C1"/>
    <w:rsid w:val="003609EF"/>
    <w:rsid w:val="0036231A"/>
    <w:rsid w:val="0036239D"/>
    <w:rsid w:val="00374DD4"/>
    <w:rsid w:val="003870B2"/>
    <w:rsid w:val="003A3883"/>
    <w:rsid w:val="003B1947"/>
    <w:rsid w:val="003E1A36"/>
    <w:rsid w:val="00405220"/>
    <w:rsid w:val="00410371"/>
    <w:rsid w:val="004242F1"/>
    <w:rsid w:val="004503AD"/>
    <w:rsid w:val="00455272"/>
    <w:rsid w:val="0047489A"/>
    <w:rsid w:val="004A3B15"/>
    <w:rsid w:val="004B75B7"/>
    <w:rsid w:val="004C0354"/>
    <w:rsid w:val="004C1D9F"/>
    <w:rsid w:val="004C5782"/>
    <w:rsid w:val="004D1B83"/>
    <w:rsid w:val="004E1669"/>
    <w:rsid w:val="00504BC6"/>
    <w:rsid w:val="0050797C"/>
    <w:rsid w:val="00510DF8"/>
    <w:rsid w:val="0051580D"/>
    <w:rsid w:val="00521B92"/>
    <w:rsid w:val="005225A0"/>
    <w:rsid w:val="00542984"/>
    <w:rsid w:val="00547111"/>
    <w:rsid w:val="00570453"/>
    <w:rsid w:val="0058044C"/>
    <w:rsid w:val="00580D6C"/>
    <w:rsid w:val="00592D74"/>
    <w:rsid w:val="005E2C44"/>
    <w:rsid w:val="00605DE7"/>
    <w:rsid w:val="00620394"/>
    <w:rsid w:val="00621188"/>
    <w:rsid w:val="006257ED"/>
    <w:rsid w:val="00695808"/>
    <w:rsid w:val="006A3253"/>
    <w:rsid w:val="006B46FB"/>
    <w:rsid w:val="006E21FB"/>
    <w:rsid w:val="00750942"/>
    <w:rsid w:val="00756A3D"/>
    <w:rsid w:val="00792342"/>
    <w:rsid w:val="007977A8"/>
    <w:rsid w:val="007B512A"/>
    <w:rsid w:val="007C2097"/>
    <w:rsid w:val="007D5424"/>
    <w:rsid w:val="007D6A07"/>
    <w:rsid w:val="007E3C8D"/>
    <w:rsid w:val="007F1FCA"/>
    <w:rsid w:val="007F7259"/>
    <w:rsid w:val="008040A8"/>
    <w:rsid w:val="00806F58"/>
    <w:rsid w:val="00810652"/>
    <w:rsid w:val="008279FA"/>
    <w:rsid w:val="00843BF7"/>
    <w:rsid w:val="008626E7"/>
    <w:rsid w:val="008647E0"/>
    <w:rsid w:val="00870EE7"/>
    <w:rsid w:val="008738B5"/>
    <w:rsid w:val="008863B9"/>
    <w:rsid w:val="008A45A6"/>
    <w:rsid w:val="008B3ECD"/>
    <w:rsid w:val="008D41C1"/>
    <w:rsid w:val="008F193E"/>
    <w:rsid w:val="008F527D"/>
    <w:rsid w:val="008F686C"/>
    <w:rsid w:val="008F68B0"/>
    <w:rsid w:val="00902F1F"/>
    <w:rsid w:val="009148DE"/>
    <w:rsid w:val="00941E30"/>
    <w:rsid w:val="00950C90"/>
    <w:rsid w:val="009777D9"/>
    <w:rsid w:val="009805BB"/>
    <w:rsid w:val="00984039"/>
    <w:rsid w:val="00991B88"/>
    <w:rsid w:val="009A5753"/>
    <w:rsid w:val="009A579D"/>
    <w:rsid w:val="009E3297"/>
    <w:rsid w:val="009F28BE"/>
    <w:rsid w:val="009F734F"/>
    <w:rsid w:val="00A117E2"/>
    <w:rsid w:val="00A246B6"/>
    <w:rsid w:val="00A34649"/>
    <w:rsid w:val="00A35338"/>
    <w:rsid w:val="00A47E70"/>
    <w:rsid w:val="00A50CF0"/>
    <w:rsid w:val="00A7671C"/>
    <w:rsid w:val="00AA2CBC"/>
    <w:rsid w:val="00AB6695"/>
    <w:rsid w:val="00AB6784"/>
    <w:rsid w:val="00AC4185"/>
    <w:rsid w:val="00AC5820"/>
    <w:rsid w:val="00AD1CD8"/>
    <w:rsid w:val="00B258BB"/>
    <w:rsid w:val="00B67B97"/>
    <w:rsid w:val="00B7022F"/>
    <w:rsid w:val="00B72B9A"/>
    <w:rsid w:val="00B74D04"/>
    <w:rsid w:val="00B86DBC"/>
    <w:rsid w:val="00B968C8"/>
    <w:rsid w:val="00BA3EC5"/>
    <w:rsid w:val="00BA51D9"/>
    <w:rsid w:val="00BB36FB"/>
    <w:rsid w:val="00BB5DFC"/>
    <w:rsid w:val="00BB67B8"/>
    <w:rsid w:val="00BD279D"/>
    <w:rsid w:val="00BD6BB8"/>
    <w:rsid w:val="00BE0201"/>
    <w:rsid w:val="00BE45BC"/>
    <w:rsid w:val="00C40E21"/>
    <w:rsid w:val="00C53652"/>
    <w:rsid w:val="00C62403"/>
    <w:rsid w:val="00C66BA2"/>
    <w:rsid w:val="00C95985"/>
    <w:rsid w:val="00C96CEA"/>
    <w:rsid w:val="00CA1179"/>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E7D7C"/>
    <w:rsid w:val="00EF498B"/>
    <w:rsid w:val="00F24A2D"/>
    <w:rsid w:val="00F25D98"/>
    <w:rsid w:val="00F300FB"/>
    <w:rsid w:val="00F37017"/>
    <w:rsid w:val="00F428EE"/>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EXCar">
    <w:name w:val="EX Car"/>
    <w:link w:val="EX"/>
    <w:rsid w:val="0058044C"/>
    <w:rPr>
      <w:rFonts w:ascii="Times New Roman" w:hAnsi="Times New Roman"/>
      <w:lang w:val="en-GB" w:eastAsia="en-US"/>
    </w:rPr>
  </w:style>
  <w:style w:type="character" w:customStyle="1" w:styleId="NOZchn">
    <w:name w:val="NO Zchn"/>
    <w:rsid w:val="002A609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3416B-910E-4DB4-8007-EFF6ADD8A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1190</Words>
  <Characters>6787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1900-01-01T08:00:00Z</cp:lastPrinted>
  <dcterms:created xsi:type="dcterms:W3CDTF">2020-04-09T02:43:00Z</dcterms:created>
  <dcterms:modified xsi:type="dcterms:W3CDTF">2020-04-13T02:11:00Z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(3)QWFx4h2d80Hmr8wbD0Byt3oqPN7tydP8kSMrrnmbpF1vnV0pXzt8o7q1xyMSWhBS3cYrhgBN
mMhxonOzrEaHQragnb8Y1kGSRM1T+YgZq4XQMcr2EJW3UehQSbWuScIaEP17qQLbcXj/xAgo
VgARYufgPNUZOK79GlfwNJEoaJauinZVO51GD4v4fwowS70sKxYmCA38BCAB822taROZKASE
9CVqDM3vyCoIOiXlh/</vt:lpwstr>
  </property>
  <property fmtid="{D5CDD505-2E9C-101B-9397-08002B2CF9AE}" pid="22" name="_2015_ms_pID_7253431">
    <vt:lpwstr>m1SzvqkLfoLDr2HpxZR9C00dWVXtZCYU+MHB/pUalKRGoxdwCIat3E
d9+Ozt4i9F3g2lqVFeXnOo5/MHXTY4UqITFfBhiXITUTGxn5R+Q8LSaZyPLIUibrd3ZlG/P5
i3JY/LaCMOjUrfZs2bPuN7nqL3p3bb+pXsQ3vOlgmYHDY8icFRFG6VB+aqodNqXQyyCONEvY
nSH9Gu7ph4BD3/udLpIl19CtlkjdAv1kcd9F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ay4VnyAAyCyAEeCprVFxk20=</vt:lpwstr>
  </property>
</Properties>
</file>